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C34D" w14:textId="56636D8C" w:rsidR="00F75C32" w:rsidRDefault="00F75C32" w:rsidP="00F75C3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9229E2" w:rsidRPr="009229E2">
        <w:rPr>
          <w:b/>
          <w:noProof/>
          <w:sz w:val="24"/>
        </w:rPr>
        <w:t xml:space="preserve">C1-221876 </w:t>
      </w:r>
    </w:p>
    <w:p w14:paraId="45CAE3BF" w14:textId="3D3FB413" w:rsidR="00F75C32" w:rsidRDefault="00F75C32" w:rsidP="00F75C32">
      <w:pPr>
        <w:pStyle w:val="CRCoverPage"/>
        <w:outlineLvl w:val="0"/>
        <w:rPr>
          <w:b/>
          <w:noProof/>
          <w:sz w:val="24"/>
        </w:rPr>
      </w:pPr>
      <w:r w:rsidRPr="00F75C32">
        <w:rPr>
          <w:b/>
          <w:noProof/>
          <w:sz w:val="24"/>
        </w:rPr>
        <w:t>E-meeting, 17th– 25th February 2022</w:t>
      </w:r>
      <w:r w:rsidR="009229E2">
        <w:rPr>
          <w:b/>
          <w:noProof/>
          <w:sz w:val="24"/>
        </w:rPr>
        <w:tab/>
      </w:r>
      <w:r w:rsidR="009229E2">
        <w:rPr>
          <w:b/>
          <w:noProof/>
          <w:sz w:val="24"/>
        </w:rPr>
        <w:tab/>
      </w:r>
      <w:r w:rsidR="009229E2">
        <w:rPr>
          <w:b/>
          <w:noProof/>
          <w:sz w:val="24"/>
        </w:rPr>
        <w:tab/>
      </w:r>
      <w:r w:rsidR="009229E2">
        <w:rPr>
          <w:b/>
          <w:noProof/>
          <w:sz w:val="24"/>
        </w:rPr>
        <w:tab/>
      </w:r>
      <w:r w:rsidR="009229E2">
        <w:rPr>
          <w:b/>
          <w:noProof/>
          <w:sz w:val="24"/>
        </w:rPr>
        <w:tab/>
      </w:r>
      <w:r w:rsidR="009229E2">
        <w:rPr>
          <w:b/>
          <w:noProof/>
          <w:sz w:val="24"/>
        </w:rPr>
        <w:t xml:space="preserve">        </w:t>
      </w:r>
      <w:r w:rsidR="009229E2">
        <w:rPr>
          <w:rFonts w:eastAsia="바탕" w:cs="Arial"/>
          <w:sz w:val="18"/>
          <w:szCs w:val="18"/>
          <w:lang w:eastAsia="zh-CN"/>
        </w:rPr>
        <w:t xml:space="preserve">(revision of </w:t>
      </w:r>
      <w:r w:rsidR="009229E2" w:rsidRPr="009229E2">
        <w:rPr>
          <w:rFonts w:eastAsia="바탕" w:cs="Arial"/>
          <w:sz w:val="18"/>
          <w:szCs w:val="18"/>
          <w:lang w:eastAsia="zh-CN"/>
        </w:rPr>
        <w:t>C1-221069</w:t>
      </w:r>
      <w:r w:rsidR="009229E2">
        <w:rPr>
          <w:rFonts w:eastAsia="바탕" w:cs="Arial"/>
          <w:sz w:val="18"/>
          <w:szCs w:val="18"/>
          <w:lang w:eastAsia="zh-CN"/>
        </w:rPr>
        <w:t>)</w:t>
      </w:r>
    </w:p>
    <w:p w14:paraId="138FE6A3" w14:textId="77777777" w:rsidR="00F75C32" w:rsidRPr="00F75C32" w:rsidRDefault="00F75C32" w:rsidP="00087E99">
      <w:pPr>
        <w:pStyle w:val="CRCoverPage"/>
        <w:tabs>
          <w:tab w:val="right" w:pos="9639"/>
        </w:tabs>
        <w:spacing w:after="0"/>
        <w:rPr>
          <w:b/>
          <w:noProof/>
          <w:sz w:val="24"/>
        </w:rPr>
      </w:pPr>
    </w:p>
    <w:p w14:paraId="1D7943A1" w14:textId="25FDD4D0" w:rsidR="00087E99" w:rsidRDefault="00087E99" w:rsidP="00087E99">
      <w:pPr>
        <w:pStyle w:val="CRCoverPage"/>
        <w:tabs>
          <w:tab w:val="right" w:pos="9639"/>
        </w:tabs>
        <w:spacing w:after="0"/>
        <w:rPr>
          <w:b/>
          <w:i/>
          <w:noProof/>
          <w:sz w:val="28"/>
        </w:rPr>
      </w:pPr>
      <w:r>
        <w:rPr>
          <w:b/>
          <w:noProof/>
          <w:sz w:val="24"/>
        </w:rPr>
        <w:t>3GPP TSG-CT WG4 Meeting #108-e</w:t>
      </w:r>
      <w:r>
        <w:rPr>
          <w:b/>
          <w:i/>
          <w:noProof/>
          <w:sz w:val="28"/>
        </w:rPr>
        <w:tab/>
      </w:r>
      <w:r w:rsidR="00A27BD7" w:rsidRPr="00A27BD7">
        <w:rPr>
          <w:b/>
          <w:noProof/>
          <w:sz w:val="24"/>
        </w:rPr>
        <w:t>C4-221437</w:t>
      </w:r>
    </w:p>
    <w:p w14:paraId="03D34DE4" w14:textId="268E49DF" w:rsidR="008F05E7" w:rsidRDefault="008F05E7" w:rsidP="008F05E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3220A">
        <w:rPr>
          <w:b/>
          <w:noProof/>
          <w:sz w:val="24"/>
        </w:rPr>
        <w:tab/>
      </w:r>
      <w:r w:rsidR="0053220A">
        <w:rPr>
          <w:b/>
          <w:noProof/>
          <w:sz w:val="24"/>
        </w:rPr>
        <w:tab/>
      </w:r>
      <w:r w:rsidR="0053220A">
        <w:rPr>
          <w:b/>
          <w:noProof/>
          <w:sz w:val="24"/>
        </w:rPr>
        <w:tab/>
      </w:r>
      <w:r w:rsidR="0053220A">
        <w:rPr>
          <w:b/>
          <w:noProof/>
          <w:sz w:val="24"/>
        </w:rPr>
        <w:tab/>
      </w:r>
      <w:r w:rsidR="0053220A">
        <w:rPr>
          <w:b/>
          <w:noProof/>
          <w:sz w:val="24"/>
        </w:rPr>
        <w:tab/>
        <w:t xml:space="preserve">        </w:t>
      </w:r>
      <w:r w:rsidR="0053220A">
        <w:rPr>
          <w:rFonts w:eastAsia="바탕" w:cs="Arial"/>
          <w:sz w:val="18"/>
          <w:szCs w:val="18"/>
          <w:lang w:eastAsia="zh-CN"/>
        </w:rPr>
        <w:t xml:space="preserve">(revision of </w:t>
      </w:r>
      <w:r w:rsidR="00EC62C1" w:rsidRPr="00EC62C1">
        <w:rPr>
          <w:rFonts w:eastAsia="바탕" w:cs="Arial"/>
          <w:sz w:val="18"/>
          <w:szCs w:val="18"/>
          <w:lang w:eastAsia="zh-CN"/>
        </w:rPr>
        <w:t>C4-221097</w:t>
      </w:r>
      <w:r w:rsidR="0053220A">
        <w:rPr>
          <w:rFonts w:eastAsia="바탕" w:cs="Arial"/>
          <w:sz w:val="18"/>
          <w:szCs w:val="18"/>
          <w:lang w:eastAsia="zh-CN"/>
        </w:rPr>
        <w:t>)</w:t>
      </w:r>
    </w:p>
    <w:p w14:paraId="7CCD3C87" w14:textId="4058F929" w:rsidR="006E2BF4" w:rsidRDefault="006E2BF4" w:rsidP="006E2BF4">
      <w:pPr>
        <w:pStyle w:val="CRCoverPage"/>
        <w:tabs>
          <w:tab w:val="right" w:pos="9639"/>
        </w:tabs>
        <w:spacing w:after="0"/>
        <w:rPr>
          <w:b/>
          <w:noProof/>
          <w:sz w:val="24"/>
        </w:rPr>
      </w:pPr>
      <w:r>
        <w:rPr>
          <w:b/>
          <w:noProof/>
          <w:sz w:val="24"/>
        </w:rPr>
        <w:tab/>
      </w:r>
    </w:p>
    <w:p w14:paraId="76067B04" w14:textId="77777777" w:rsidR="00F30D41" w:rsidRDefault="00F30D41" w:rsidP="00F30D41">
      <w:pPr>
        <w:pStyle w:val="CRCoverPage"/>
        <w:tabs>
          <w:tab w:val="right" w:pos="9639"/>
        </w:tabs>
        <w:spacing w:after="0"/>
        <w:rPr>
          <w:b/>
          <w:i/>
          <w:noProof/>
          <w:sz w:val="28"/>
        </w:rPr>
      </w:pPr>
      <w:r>
        <w:rPr>
          <w:b/>
          <w:noProof/>
          <w:sz w:val="24"/>
        </w:rPr>
        <w:t>3GPP TSG-CT WG6 Meeting #110-e</w:t>
      </w:r>
      <w:r>
        <w:rPr>
          <w:b/>
          <w:i/>
          <w:noProof/>
          <w:sz w:val="28"/>
        </w:rPr>
        <w:tab/>
      </w:r>
      <w:r w:rsidRPr="00946174">
        <w:rPr>
          <w:b/>
          <w:noProof/>
          <w:sz w:val="24"/>
        </w:rPr>
        <w:t>C6-220159</w:t>
      </w:r>
    </w:p>
    <w:p w14:paraId="71AA3CF7" w14:textId="5D0F4025" w:rsidR="00F30D41" w:rsidRDefault="00F30D41" w:rsidP="00F30D41">
      <w:pPr>
        <w:pStyle w:val="CRCoverPage"/>
        <w:outlineLvl w:val="0"/>
        <w:rPr>
          <w:b/>
          <w:noProof/>
          <w:sz w:val="24"/>
        </w:rPr>
      </w:pPr>
      <w:r>
        <w:rPr>
          <w:b/>
          <w:noProof/>
          <w:sz w:val="24"/>
        </w:rPr>
        <w:t>E-Meeting, 22</w:t>
      </w:r>
      <w:r w:rsidRPr="00E63EC5">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p>
    <w:p w14:paraId="5FBAEB69" w14:textId="080EFF74" w:rsidR="003B61B0" w:rsidRDefault="003B61B0" w:rsidP="0022511B">
      <w:pPr>
        <w:pStyle w:val="a4"/>
        <w:pBdr>
          <w:bottom w:val="single" w:sz="4" w:space="1" w:color="auto"/>
        </w:pBdr>
        <w:tabs>
          <w:tab w:val="right" w:pos="9638"/>
        </w:tabs>
        <w:rPr>
          <w:rFonts w:eastAsia="DengXian" w:cs="Arial"/>
          <w:sz w:val="20"/>
          <w:lang w:eastAsia="zh-CN"/>
        </w:rPr>
      </w:pPr>
      <w:r>
        <w:rPr>
          <w:rFonts w:eastAsia="바탕" w:cs="Arial"/>
          <w:szCs w:val="18"/>
          <w:lang w:eastAsia="zh-CN"/>
        </w:rPr>
        <w:tab/>
        <w:t>(revision of CP-212166)</w:t>
      </w:r>
    </w:p>
    <w:p w14:paraId="20E60E89" w14:textId="77777777" w:rsidR="003B61B0" w:rsidRPr="003B61B0" w:rsidRDefault="003B61B0" w:rsidP="0022511B">
      <w:pPr>
        <w:pStyle w:val="a4"/>
        <w:pBdr>
          <w:bottom w:val="single" w:sz="4" w:space="1" w:color="auto"/>
        </w:pBdr>
        <w:tabs>
          <w:tab w:val="right" w:pos="9638"/>
        </w:tabs>
        <w:rPr>
          <w:rFonts w:eastAsia="DengXian" w:cs="Arial"/>
          <w:sz w:val="20"/>
          <w:lang w:eastAsia="zh-CN"/>
        </w:rPr>
      </w:pPr>
      <w:bookmarkStart w:id="0" w:name="_GoBack"/>
      <w:bookmarkEnd w:id="0"/>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8F05E7">
        <w:rPr>
          <w:rFonts w:ascii="Arial" w:eastAsia="바탕" w:hAnsi="Arial" w:cs="Arial"/>
          <w:b/>
          <w:lang w:eastAsia="zh-CN"/>
        </w:rPr>
        <w:t>Revised</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0DD256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r>
      <w:r w:rsidR="00087E99">
        <w:rPr>
          <w:rFonts w:ascii="Arial" w:eastAsia="바탕" w:hAnsi="Arial" w:hint="eastAsia"/>
          <w:b/>
          <w:lang w:eastAsia="ko-KR"/>
        </w:rPr>
        <w:t xml:space="preserve">Endorsement </w:t>
      </w:r>
    </w:p>
    <w:p w14:paraId="246BF38C" w14:textId="1F70F90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2446E8">
        <w:rPr>
          <w:rFonts w:ascii="Arial" w:eastAsia="바탕" w:hAnsi="Arial"/>
          <w:b/>
          <w:lang w:eastAsia="zh-CN"/>
        </w:rPr>
        <w:t xml:space="preserve">17.1.1 (CT1) / </w:t>
      </w:r>
      <w:r w:rsidR="008F05E7">
        <w:rPr>
          <w:rFonts w:ascii="Arial" w:eastAsia="바탕" w:hAnsi="Arial"/>
          <w:b/>
          <w:lang w:eastAsia="zh-CN"/>
        </w:rPr>
        <w:t>5 (CT4)</w:t>
      </w:r>
      <w:r w:rsidR="00087E99">
        <w:rPr>
          <w:rFonts w:ascii="Arial" w:eastAsia="바탕" w:hAnsi="Arial"/>
          <w:b/>
          <w:lang w:eastAsia="zh-CN"/>
        </w:rPr>
        <w:t xml:space="preserve"> / </w:t>
      </w:r>
      <w:r w:rsidR="002446E8">
        <w:rPr>
          <w:rFonts w:ascii="Arial" w:eastAsia="바탕" w:hAnsi="Arial"/>
          <w:b/>
          <w:lang w:eastAsia="zh-CN"/>
        </w:rPr>
        <w:t>5 (CT6)</w:t>
      </w:r>
      <w:r w:rsidR="00F30D41">
        <w:rPr>
          <w:rFonts w:ascii="Arial" w:eastAsia="바탕" w:hAnsi="Arial"/>
          <w:b/>
          <w:lang w:eastAsia="zh-CN"/>
        </w:rPr>
        <w:t xml:space="preserve"> </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1" w:author="Hyunsook (LGE)" w:date="2022-02-08T16:02:00Z">
              <w:r w:rsidDel="006A0F81">
                <w:rPr>
                  <w:rFonts w:cs="Arial" w:hint="eastAsia"/>
                  <w:szCs w:val="18"/>
                  <w:lang w:val="fr-FR" w:eastAsia="ko-KR"/>
                </w:rPr>
                <w:delText>92XXXX</w:delText>
              </w:r>
            </w:del>
            <w:ins w:id="2"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44B57CA0" w14:textId="13D49967" w:rsidR="009E2534" w:rsidRDefault="00F1638A" w:rsidP="00F1638A">
      <w:pPr>
        <w:pStyle w:val="B1"/>
      </w:pPr>
      <w:r w:rsidRPr="009F4E3F">
        <w:lastRenderedPageBreak/>
        <w:t>-</w:t>
      </w:r>
      <w:r w:rsidRPr="009F4E3F">
        <w:tab/>
      </w:r>
      <w:del w:id="3" w:author="Hyunsook (LGE)_r01" w:date="2022-02-21T09:36:00Z">
        <w:r w:rsidRPr="009F4E3F" w:rsidDel="009E2534">
          <w:delText>potential</w:delText>
        </w:r>
        <w:r w:rsidR="002A6D3B" w:rsidRPr="009F4E3F" w:rsidDel="009E2534">
          <w:delText xml:space="preserve"> </w:delText>
        </w:r>
      </w:del>
      <w:del w:id="4" w:author="Hyunsook (LGE)_r01" w:date="2022-02-21T09:50:00Z">
        <w:r w:rsidR="002A6D3B" w:rsidRPr="009F4E3F" w:rsidDel="00B80156">
          <w:delText>impacts on</w:delText>
        </w:r>
        <w:r w:rsidRPr="009F4E3F" w:rsidDel="00B80156">
          <w:delText xml:space="preserve"> the procedures and parameters in order to support configuring </w:delText>
        </w:r>
      </w:del>
      <w:del w:id="5" w:author="Hyunsook (LGE)_r01" w:date="2022-02-21T09:38:00Z">
        <w:r w:rsidRPr="009F4E3F" w:rsidDel="009E2534">
          <w:delText>"the list of PLMN(s) to be used</w:delText>
        </w:r>
      </w:del>
      <w:del w:id="6" w:author="Hyunsook (LGE)_r01" w:date="2022-02-21T09:39:00Z">
        <w:r w:rsidRPr="009F4E3F" w:rsidDel="009E2534">
          <w:delText xml:space="preserve"> in disaster condition"</w:delText>
        </w:r>
      </w:del>
      <w:del w:id="7" w:author="Hyunsook (LGE)_r01" w:date="2022-02-21T09:50:00Z">
        <w:r w:rsidRPr="009F4E3F" w:rsidDel="00B80156">
          <w:delText xml:space="preserve"> by HPLMN.</w:delText>
        </w:r>
      </w:del>
      <w:ins w:id="8" w:author="Hyunsook (LGE)_r01" w:date="2022-02-21T09:51:00Z">
        <w:r w:rsidR="00B80156">
          <w:t xml:space="preserve">impacts on the procedures and parameters related </w:t>
        </w:r>
      </w:ins>
      <w:ins w:id="9" w:author="Hyunsook (LGE)_r01" w:date="2022-02-21T09:53:00Z">
        <w:r w:rsidR="00B80156">
          <w:t xml:space="preserve">to </w:t>
        </w:r>
      </w:ins>
      <w:ins w:id="10" w:author="Hyunsook (LGE)_r01" w:date="2022-02-21T09:51:00Z">
        <w:r w:rsidR="00B80156">
          <w:t>the configuration</w:t>
        </w:r>
      </w:ins>
      <w:ins w:id="11" w:author="Hyunsook (LGE)_r01" w:date="2022-02-21T09:52:00Z">
        <w:r w:rsidR="00B80156">
          <w:t>,</w:t>
        </w:r>
      </w:ins>
      <w:ins w:id="12" w:author="Hyunsook (LGE)_r01" w:date="2022-02-21T09:51:00Z">
        <w:r w:rsidR="00B80156">
          <w:t xml:space="preserve"> </w:t>
        </w:r>
      </w:ins>
      <w:ins w:id="13" w:author="Hyunsook (LGE)_r01" w:date="2022-02-21T09:52:00Z">
        <w:r w:rsidR="00B80156">
          <w:t xml:space="preserve">provided </w:t>
        </w:r>
      </w:ins>
      <w:ins w:id="14" w:author="Hyunsook (LGE)_r01" w:date="2022-02-21T09:51:00Z">
        <w:r w:rsidR="00B80156">
          <w:t xml:space="preserve">for the Disaster Roaming services </w:t>
        </w:r>
      </w:ins>
    </w:p>
    <w:p w14:paraId="10FE2C91" w14:textId="79A46166" w:rsidR="009E2534" w:rsidRPr="009F4E3F" w:rsidRDefault="008F1478" w:rsidP="00F1638A">
      <w:pPr>
        <w:pStyle w:val="B1"/>
      </w:pPr>
      <w:ins w:id="15" w:author="Hyunsook (LGE)_r01" w:date="2022-02-21T09:36:00Z">
        <w:r w:rsidRPr="009F4E3F">
          <w:t>-</w:t>
        </w:r>
        <w:r w:rsidRPr="009F4E3F">
          <w:tab/>
        </w:r>
        <w:r>
          <w:t xml:space="preserve">impacts on the </w:t>
        </w:r>
      </w:ins>
      <w:ins w:id="16" w:author="Hyunsook (LGE)_r01" w:date="2022-02-21T09:42:00Z">
        <w:r w:rsidRPr="009F4E3F">
          <w:t>procedure</w:t>
        </w:r>
      </w:ins>
      <w:ins w:id="17" w:author="Hyunsook (LGE)_r01" w:date="2022-02-21T09:43:00Z">
        <w:r>
          <w:t>s</w:t>
        </w:r>
      </w:ins>
      <w:ins w:id="18" w:author="Hyunsook (LGE)_r01" w:date="2022-02-21T09:42:00Z">
        <w:r w:rsidRPr="009F4E3F">
          <w:t xml:space="preserve"> </w:t>
        </w:r>
        <w:r>
          <w:t xml:space="preserve">and </w:t>
        </w:r>
      </w:ins>
      <w:ins w:id="19" w:author="Hyunsook (LGE)_r01" w:date="2022-02-21T09:36:00Z">
        <w:r>
          <w:t>parameter related to “</w:t>
        </w:r>
        <w:r>
          <w:rPr>
            <w:lang w:eastAsia="zh-CN"/>
          </w:rPr>
          <w:t>Disaster Roaming indicator” to be notified to UDM and AUSF</w:t>
        </w:r>
      </w:ins>
    </w:p>
    <w:p w14:paraId="4F29B8A6" w14:textId="5C11F212" w:rsidR="00F1638A" w:rsidRPr="009F4E3F" w:rsidDel="008F05E7" w:rsidRDefault="00F1638A" w:rsidP="00F1638A">
      <w:pPr>
        <w:pStyle w:val="NO"/>
        <w:rPr>
          <w:del w:id="20" w:author="LGE" w:date="2022-02-06T04:05:00Z"/>
          <w:lang w:val="en-US" w:eastAsia="ko-KR"/>
        </w:rPr>
      </w:pPr>
      <w:del w:id="21" w:author="LGE" w:date="2022-02-06T04:05:00Z">
        <w:r w:rsidRPr="009F4E3F" w:rsidDel="008F05E7">
          <w:rPr>
            <w:lang w:val="en-US"/>
          </w:rPr>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C552A9" w:rsidRPr="009F4E3F" w14:paraId="59F233AB" w14:textId="77777777" w:rsidTr="000E630D">
        <w:trPr>
          <w:cantSplit/>
          <w:jc w:val="center"/>
          <w:ins w:id="22"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C552A9" w:rsidRPr="00A50214" w:rsidRDefault="00C552A9" w:rsidP="00C552A9">
            <w:pPr>
              <w:spacing w:after="0"/>
              <w:rPr>
                <w:ins w:id="23" w:author="LGE" w:date="2022-02-06T04:04:00Z"/>
                <w:rFonts w:eastAsiaTheme="minorEastAsia"/>
                <w:lang w:eastAsia="ko-KR"/>
              </w:rPr>
            </w:pPr>
            <w:ins w:id="24"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64C80B6A" w14:textId="11862038" w:rsidR="00014707" w:rsidRDefault="00014707" w:rsidP="00014707">
            <w:pPr>
              <w:spacing w:after="0"/>
              <w:rPr>
                <w:ins w:id="25" w:author="Hyunsook (LGE)_r01" w:date="2022-02-21T09:45:00Z"/>
                <w:rFonts w:eastAsiaTheme="minorEastAsia"/>
                <w:lang w:eastAsia="ko-KR"/>
              </w:rPr>
            </w:pPr>
            <w:ins w:id="26" w:author="Hyunsook (LGE)_r01" w:date="2022-02-21T09:45:00Z">
              <w:r>
                <w:rPr>
                  <w:rFonts w:eastAsiaTheme="minorEastAsia" w:hint="eastAsia"/>
                  <w:lang w:eastAsia="ko-KR"/>
                </w:rPr>
                <w:t xml:space="preserve">- Update </w:t>
              </w:r>
            </w:ins>
            <w:ins w:id="27" w:author="Hyunsook (LGE)_r01" w:date="2022-02-21T09:47:00Z">
              <w:r>
                <w:rPr>
                  <w:rFonts w:eastAsiaTheme="minorEastAsia"/>
                  <w:lang w:eastAsia="ko-KR"/>
                </w:rPr>
                <w:t xml:space="preserve">to add </w:t>
              </w:r>
            </w:ins>
            <w:ins w:id="28" w:author="Hyunsook (LGE)_r01" w:date="2022-02-21T09:46:00Z">
              <w:r>
                <w:rPr>
                  <w:rFonts w:eastAsiaTheme="minorEastAsia"/>
                  <w:lang w:eastAsia="ko-KR"/>
                </w:rPr>
                <w:t>the</w:t>
              </w:r>
            </w:ins>
            <w:ins w:id="29" w:author="Hyunsook (LGE)_r01" w:date="2022-02-21T09:45:00Z">
              <w:r>
                <w:rPr>
                  <w:rFonts w:eastAsiaTheme="minorEastAsia" w:hint="eastAsia"/>
                  <w:lang w:eastAsia="ko-KR"/>
                </w:rPr>
                <w:t xml:space="preserve"> </w:t>
              </w:r>
            </w:ins>
            <w:ins w:id="30" w:author="Hyunsook (LGE)_r01" w:date="2022-02-21T09:46:00Z">
              <w:r>
                <w:t xml:space="preserve">configuration </w:t>
              </w:r>
            </w:ins>
            <w:ins w:id="31" w:author="Hyunsook (LGE)_r01" w:date="2022-02-21T09:48:00Z">
              <w:r>
                <w:t xml:space="preserve">parameters </w:t>
              </w:r>
            </w:ins>
            <w:ins w:id="32" w:author="Hyunsook (LGE)_r01" w:date="2022-02-21T09:49:00Z">
              <w:r>
                <w:t xml:space="preserve">required </w:t>
              </w:r>
            </w:ins>
            <w:ins w:id="33" w:author="Hyunsook (LGE)_r01" w:date="2022-02-21T09:48:00Z">
              <w:r>
                <w:t xml:space="preserve">for disaster roaming services </w:t>
              </w:r>
            </w:ins>
          </w:p>
          <w:p w14:paraId="3595B1E1" w14:textId="6D7ABCF9" w:rsidR="00C552A9" w:rsidRPr="00A50214" w:rsidRDefault="00C552A9" w:rsidP="00014707">
            <w:pPr>
              <w:spacing w:after="0"/>
              <w:rPr>
                <w:ins w:id="34" w:author="LGE" w:date="2022-02-06T04:04:00Z"/>
                <w:rFonts w:eastAsiaTheme="minorEastAsia"/>
                <w:lang w:eastAsia="ko-KR"/>
              </w:rPr>
            </w:pPr>
            <w:ins w:id="35" w:author="Hyunsook (LGE)" w:date="2022-02-08T16:30:00Z">
              <w:r>
                <w:rPr>
                  <w:rFonts w:eastAsiaTheme="minorEastAsia" w:hint="eastAsia"/>
                  <w:lang w:eastAsia="ko-KR"/>
                </w:rPr>
                <w:t>-</w:t>
              </w:r>
              <w:r>
                <w:rPr>
                  <w:rFonts w:eastAsiaTheme="minorEastAsia"/>
                  <w:lang w:eastAsia="ko-KR"/>
                </w:rPr>
                <w:t xml:space="preserve"> </w:t>
              </w:r>
            </w:ins>
            <w:ins w:id="36" w:author="Hyunsook (LGE)" w:date="2022-02-09T10:04:00Z">
              <w:del w:id="37" w:author="Hyunsook (LGE)_r01" w:date="2022-02-21T09:29:00Z">
                <w:r w:rsidR="00D65F8A" w:rsidDel="00912E59">
                  <w:rPr>
                    <w:rFonts w:eastAsiaTheme="minorEastAsia"/>
                    <w:lang w:eastAsia="ko-KR"/>
                  </w:rPr>
                  <w:delText>(potential</w:delText>
                </w:r>
              </w:del>
            </w:ins>
            <w:ins w:id="38" w:author="Hyunsook (LGE)" w:date="2022-02-09T10:03:00Z">
              <w:del w:id="39" w:author="Hyunsook (LGE)_r01" w:date="2022-02-21T09:29:00Z">
                <w:r w:rsidR="00D65F8A" w:rsidDel="00912E59">
                  <w:rPr>
                    <w:rFonts w:eastAsiaTheme="minorEastAsia"/>
                    <w:lang w:eastAsia="ko-KR"/>
                  </w:rPr>
                  <w:delText xml:space="preserve">) </w:delText>
                </w:r>
              </w:del>
            </w:ins>
            <w:ins w:id="40" w:author="Hyunsook (LGE)" w:date="2022-02-08T16:30:00Z">
              <w:r>
                <w:rPr>
                  <w:rFonts w:eastAsiaTheme="minorEastAsia"/>
                  <w:lang w:eastAsia="ko-KR"/>
                </w:rPr>
                <w:t xml:space="preserve">Update </w:t>
              </w:r>
            </w:ins>
            <w:ins w:id="41" w:author="Hyunsook (LGE)" w:date="2022-02-08T16:37:00Z">
              <w:r w:rsidR="00D11B2C">
                <w:rPr>
                  <w:rFonts w:eastAsiaTheme="minorEastAsia"/>
                  <w:lang w:eastAsia="ko-KR"/>
                </w:rPr>
                <w:t>to add</w:t>
              </w:r>
            </w:ins>
            <w:ins w:id="42" w:author="Hyunsook (LGE)" w:date="2022-02-08T16:30:00Z">
              <w:r>
                <w:t xml:space="preserve"> </w:t>
              </w:r>
            </w:ins>
            <w:ins w:id="43" w:author="Hyunsook (LGE)" w:date="2022-02-08T16:31:00Z">
              <w:r>
                <w:t>“</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00B0F6D3" w:rsidR="00C552A9" w:rsidRPr="009F4E3F" w:rsidRDefault="00C552A9" w:rsidP="00DA10F4">
            <w:pPr>
              <w:spacing w:after="0"/>
              <w:rPr>
                <w:ins w:id="44" w:author="LGE" w:date="2022-02-06T04:04:00Z"/>
              </w:rPr>
            </w:pPr>
            <w:ins w:id="45" w:author="Hyunsook (LGE)" w:date="2022-02-08T16:34:00Z">
              <w:r w:rsidRPr="009F4E3F">
                <w:t>TSG CT#9</w:t>
              </w:r>
            </w:ins>
            <w:ins w:id="46" w:author="Hyunsook (LGE)" w:date="2022-02-09T10:01:00Z">
              <w:r w:rsidR="00DA10F4">
                <w:t>6</w:t>
              </w:r>
            </w:ins>
            <w:ins w:id="47" w:author="Hyunsook (LGE)" w:date="2022-02-08T16:34:00Z">
              <w:r w:rsidRPr="009F4E3F">
                <w:t xml:space="preserve"> (</w:t>
              </w:r>
            </w:ins>
            <w:ins w:id="48" w:author="Hyunsook (LGE)" w:date="2022-02-09T10:01:00Z">
              <w:r w:rsidR="00DA10F4">
                <w:t>June</w:t>
              </w:r>
            </w:ins>
            <w:ins w:id="49"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C552A9" w:rsidRPr="009F4E3F" w:rsidRDefault="00C552A9" w:rsidP="00C552A9">
            <w:pPr>
              <w:spacing w:after="0"/>
              <w:rPr>
                <w:ins w:id="50" w:author="LGE" w:date="2022-02-06T04:04:00Z"/>
              </w:rPr>
            </w:pPr>
            <w:ins w:id="51"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C552A9" w:rsidRDefault="00C552A9" w:rsidP="00C552A9">
            <w:pPr>
              <w:spacing w:after="0"/>
              <w:rPr>
                <w:rFonts w:eastAsiaTheme="minorEastAsia"/>
                <w:lang w:eastAsia="ko-KR"/>
              </w:rPr>
            </w:pPr>
            <w:ins w:id="52"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354FA610" w14:textId="327DBB3E" w:rsidR="00014707" w:rsidRPr="00014707" w:rsidRDefault="00014707" w:rsidP="00912E59">
            <w:pPr>
              <w:spacing w:after="0"/>
              <w:rPr>
                <w:ins w:id="53" w:author="Hyunsook (LGE)_r01" w:date="2022-02-21T09:49:00Z"/>
                <w:rFonts w:eastAsiaTheme="minorEastAsia"/>
                <w:lang w:eastAsia="ko-KR"/>
              </w:rPr>
            </w:pPr>
            <w:ins w:id="54" w:author="Hyunsook (LGE)_r01" w:date="2022-02-21T09:50:00Z">
              <w:r>
                <w:rPr>
                  <w:rFonts w:eastAsiaTheme="minorEastAsia" w:hint="eastAsia"/>
                  <w:lang w:eastAsia="ko-KR"/>
                </w:rPr>
                <w:t xml:space="preserve">- Update </w:t>
              </w:r>
              <w:r>
                <w:rPr>
                  <w:rFonts w:eastAsiaTheme="minorEastAsia"/>
                  <w:lang w:eastAsia="ko-KR"/>
                </w:rPr>
                <w:t>to add the</w:t>
              </w:r>
              <w:r>
                <w:rPr>
                  <w:rFonts w:eastAsiaTheme="minorEastAsia" w:hint="eastAsia"/>
                  <w:lang w:eastAsia="ko-KR"/>
                </w:rPr>
                <w:t xml:space="preserve"> </w:t>
              </w:r>
              <w:r>
                <w:t xml:space="preserve">configuration parameters required for disaster roaming services </w:t>
              </w:r>
            </w:ins>
          </w:p>
          <w:p w14:paraId="657D0B82" w14:textId="18B08150" w:rsidR="00C552A9" w:rsidRDefault="00D11B2C" w:rsidP="00912E59">
            <w:pPr>
              <w:spacing w:after="0"/>
              <w:rPr>
                <w:rFonts w:eastAsiaTheme="minorEastAsia"/>
                <w:lang w:eastAsia="ko-KR"/>
              </w:rPr>
            </w:pPr>
            <w:ins w:id="55" w:author="Hyunsook (LGE)" w:date="2022-02-08T16:37:00Z">
              <w:r>
                <w:rPr>
                  <w:rFonts w:eastAsiaTheme="minorEastAsia" w:hint="eastAsia"/>
                  <w:lang w:eastAsia="ko-KR"/>
                </w:rPr>
                <w:t>-</w:t>
              </w:r>
              <w:r>
                <w:rPr>
                  <w:rFonts w:eastAsiaTheme="minorEastAsia"/>
                  <w:lang w:eastAsia="ko-KR"/>
                </w:rPr>
                <w:t xml:space="preserve"> </w:t>
              </w:r>
            </w:ins>
            <w:ins w:id="56" w:author="Hyunsook (LGE)" w:date="2022-02-09T10:06:00Z">
              <w:del w:id="57" w:author="Hyunsook (LGE)_r01" w:date="2022-02-21T09:29:00Z">
                <w:r w:rsidR="00700E1A" w:rsidDel="00912E59">
                  <w:rPr>
                    <w:rFonts w:eastAsiaTheme="minorEastAsia"/>
                    <w:lang w:eastAsia="ko-KR"/>
                  </w:rPr>
                  <w:delText xml:space="preserve">(potential) </w:delText>
                </w:r>
              </w:del>
            </w:ins>
            <w:ins w:id="58" w:author="Hyunsook (LGE)" w:date="2022-02-08T16:37:00Z">
              <w:r>
                <w:rPr>
                  <w:rFonts w:eastAsiaTheme="minorEastAsia"/>
                  <w:lang w:eastAsia="ko-KR"/>
                </w:rPr>
                <w:t>Update to add</w:t>
              </w:r>
              <w:r>
                <w:t xml:space="preserve"> </w:t>
              </w:r>
            </w:ins>
            <w:ins w:id="59" w:author="Hyunsook (LGE)" w:date="2022-02-08T16:33:00Z">
              <w:r w:rsidR="00C552A9">
                <w:t>“</w:t>
              </w:r>
              <w:r w:rsidR="00C552A9">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4B1CFA2F" w:rsidR="00C552A9" w:rsidRPr="009F4E3F" w:rsidRDefault="00C552A9" w:rsidP="00DA10F4">
            <w:pPr>
              <w:spacing w:after="0"/>
            </w:pPr>
            <w:ins w:id="60" w:author="Hyunsook (LGE)" w:date="2022-02-08T16:34:00Z">
              <w:r w:rsidRPr="009F4E3F">
                <w:t>TSG CT#9</w:t>
              </w:r>
            </w:ins>
            <w:ins w:id="61" w:author="Hyunsook (LGE)" w:date="2022-02-09T10:01:00Z">
              <w:r w:rsidR="00DA10F4">
                <w:t>6</w:t>
              </w:r>
            </w:ins>
            <w:ins w:id="62" w:author="Hyunsook (LGE)" w:date="2022-02-08T16:34:00Z">
              <w:r w:rsidRPr="009F4E3F">
                <w:t xml:space="preserve"> (</w:t>
              </w:r>
            </w:ins>
            <w:ins w:id="63" w:author="Hyunsook (LGE)" w:date="2022-02-09T10:01:00Z">
              <w:r w:rsidR="00DA10F4">
                <w:t>June</w:t>
              </w:r>
            </w:ins>
            <w:ins w:id="64"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C552A9" w:rsidRDefault="00C552A9" w:rsidP="00C552A9">
            <w:pPr>
              <w:spacing w:after="0"/>
              <w:rPr>
                <w:rFonts w:eastAsiaTheme="minorEastAsia"/>
                <w:lang w:eastAsia="ko-KR"/>
              </w:rPr>
            </w:pPr>
            <w:ins w:id="65"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66" w:author="Hyunsook (LGE)" w:date="2022-02-08T16:35:00Z"/>
        </w:rPr>
      </w:pPr>
      <w:del w:id="67" w:author="Hyunsook (LGE)" w:date="2022-02-08T16:35:00Z">
        <w:r w:rsidRPr="009F4E3F" w:rsidDel="003D40F1">
          <w:delText xml:space="preserve">Sang Min Park, LG Electronics, </w:delText>
        </w:r>
      </w:del>
      <w:ins w:id="68" w:author="Hyunsook (LGE)" w:date="2022-02-08T16:35:00Z">
        <w:del w:id="69" w:author="Hyunsook (LGE)" w:date="2022-02-08T16:35:00Z">
          <w:r w:rsidR="00A27CA4" w:rsidRPr="00A27CA4" w:rsidDel="003D40F1">
            <w:delText>sangmin2.park@lge.com.</w:delText>
          </w:r>
        </w:del>
        <w:r w:rsidR="00A27CA4" w:rsidRPr="00A27CA4">
          <w:t>Hyunsook</w:t>
        </w:r>
        <w:r w:rsidR="003D40F1">
          <w:t xml:space="preserve"> Kim, LG Electronics, </w:t>
        </w:r>
      </w:ins>
      <w:ins w:id="70" w:author="Hyunsook (LGE)" w:date="2022-02-08T16:36:00Z">
        <w:r w:rsidR="00AB1162">
          <w:fldChar w:fldCharType="begin"/>
        </w:r>
        <w:r w:rsidR="00AB1162">
          <w:instrText xml:space="preserve"> HYPERLINK "mailto:</w:instrText>
        </w:r>
      </w:ins>
      <w:ins w:id="71" w:author="Hyunsook (LGE)" w:date="2022-02-08T16:35:00Z">
        <w:r w:rsidR="00AB1162">
          <w:instrText>hyuns.kim@lge.com</w:instrText>
        </w:r>
      </w:ins>
      <w:ins w:id="72" w:author="Hyunsook (LGE)" w:date="2022-02-08T16:36:00Z">
        <w:r w:rsidR="00AB1162">
          <w:instrText xml:space="preserve">" </w:instrText>
        </w:r>
        <w:r w:rsidR="00AB1162">
          <w:fldChar w:fldCharType="separate"/>
        </w:r>
      </w:ins>
      <w:ins w:id="73" w:author="Hyunsook (LGE)" w:date="2022-02-08T16:35:00Z">
        <w:r w:rsidR="00AB1162" w:rsidRPr="00155D43">
          <w:rPr>
            <w:rStyle w:val="a9"/>
          </w:rPr>
          <w:t>hyuns.kim@lge.com</w:t>
        </w:r>
      </w:ins>
      <w:ins w:id="74" w:author="Hyunsook (LGE)" w:date="2022-02-08T16:36:00Z">
        <w:r w:rsidR="00AB1162">
          <w:fldChar w:fldCharType="end"/>
        </w:r>
      </w:ins>
    </w:p>
    <w:p w14:paraId="04BB885B" w14:textId="77777777" w:rsidR="00AB1162" w:rsidRDefault="00AB1162" w:rsidP="00C03E01">
      <w:pPr>
        <w:ind w:right="-99"/>
        <w:rPr>
          <w:ins w:id="75" w:author="Hyunsook (LGE)" w:date="2022-02-08T16:36:00Z"/>
        </w:rPr>
      </w:pPr>
    </w:p>
    <w:p w14:paraId="4FF95DEA" w14:textId="77777777" w:rsidR="008A76FD" w:rsidRPr="009F4E3F" w:rsidRDefault="00174617" w:rsidP="00C4305E">
      <w:pPr>
        <w:pStyle w:val="2"/>
        <w:spacing w:before="0"/>
      </w:pPr>
      <w:r w:rsidRPr="009F4E3F">
        <w:lastRenderedPageBreak/>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C7BC" w16cex:dateUtc="2022-02-05T19:06:00Z"/>
  <w16cex:commentExtensible w16cex:durableId="25A9C7D5" w16cex:dateUtc="2022-02-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2B76A" w16cid:durableId="25A9C7BC"/>
  <w16cid:commentId w16cid:paraId="73EA677A" w16cid:durableId="25A9C7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CE6E1" w14:textId="77777777" w:rsidR="00B11F11" w:rsidRDefault="00B11F11">
      <w:r>
        <w:separator/>
      </w:r>
    </w:p>
  </w:endnote>
  <w:endnote w:type="continuationSeparator" w:id="0">
    <w:p w14:paraId="4E159449" w14:textId="77777777" w:rsidR="00B11F11" w:rsidRDefault="00B1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D7CC3" w14:textId="77777777" w:rsidR="00B11F11" w:rsidRDefault="00B11F11">
      <w:r>
        <w:separator/>
      </w:r>
    </w:p>
  </w:footnote>
  <w:footnote w:type="continuationSeparator" w:id="0">
    <w:p w14:paraId="0871DB54" w14:textId="77777777" w:rsidR="00B11F11" w:rsidRDefault="00B11F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797526"/>
    <w:multiLevelType w:val="hybridMultilevel"/>
    <w:tmpl w:val="8FAADABE"/>
    <w:lvl w:ilvl="0" w:tplc="64DA999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01">
    <w15:presenceInfo w15:providerId="None" w15:userId="Hyunsook (LGE)_r0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707"/>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87E99"/>
    <w:rsid w:val="000A3125"/>
    <w:rsid w:val="000A3F1B"/>
    <w:rsid w:val="000B0519"/>
    <w:rsid w:val="000B1ABD"/>
    <w:rsid w:val="000B61FD"/>
    <w:rsid w:val="000C0AE1"/>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46E8"/>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00B41"/>
    <w:rsid w:val="003070D7"/>
    <w:rsid w:val="003205AD"/>
    <w:rsid w:val="0033027D"/>
    <w:rsid w:val="00335FB2"/>
    <w:rsid w:val="00344158"/>
    <w:rsid w:val="00345E00"/>
    <w:rsid w:val="00347B74"/>
    <w:rsid w:val="00355CB6"/>
    <w:rsid w:val="00366257"/>
    <w:rsid w:val="00382E71"/>
    <w:rsid w:val="0038516D"/>
    <w:rsid w:val="003869D7"/>
    <w:rsid w:val="003A08AA"/>
    <w:rsid w:val="003A1EB0"/>
    <w:rsid w:val="003B61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0E1A"/>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0340"/>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8F1478"/>
    <w:rsid w:val="00912E59"/>
    <w:rsid w:val="009229E2"/>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2534"/>
    <w:rsid w:val="009E5CB7"/>
    <w:rsid w:val="009E6C21"/>
    <w:rsid w:val="009F3506"/>
    <w:rsid w:val="009F4E3F"/>
    <w:rsid w:val="009F7959"/>
    <w:rsid w:val="00A01CFF"/>
    <w:rsid w:val="00A10539"/>
    <w:rsid w:val="00A11D81"/>
    <w:rsid w:val="00A14B7D"/>
    <w:rsid w:val="00A15763"/>
    <w:rsid w:val="00A226C6"/>
    <w:rsid w:val="00A27912"/>
    <w:rsid w:val="00A27BD7"/>
    <w:rsid w:val="00A27CA4"/>
    <w:rsid w:val="00A338A3"/>
    <w:rsid w:val="00A339CF"/>
    <w:rsid w:val="00A35110"/>
    <w:rsid w:val="00A36378"/>
    <w:rsid w:val="00A40015"/>
    <w:rsid w:val="00A40891"/>
    <w:rsid w:val="00A47445"/>
    <w:rsid w:val="00A50214"/>
    <w:rsid w:val="00A565F0"/>
    <w:rsid w:val="00A6656B"/>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1F11"/>
    <w:rsid w:val="00B1248D"/>
    <w:rsid w:val="00B14709"/>
    <w:rsid w:val="00B2743D"/>
    <w:rsid w:val="00B3015C"/>
    <w:rsid w:val="00B344D8"/>
    <w:rsid w:val="00B54CD4"/>
    <w:rsid w:val="00B567D1"/>
    <w:rsid w:val="00B73B4C"/>
    <w:rsid w:val="00B73F75"/>
    <w:rsid w:val="00B80156"/>
    <w:rsid w:val="00B8483E"/>
    <w:rsid w:val="00B86B92"/>
    <w:rsid w:val="00B946CD"/>
    <w:rsid w:val="00B96481"/>
    <w:rsid w:val="00BA3A53"/>
    <w:rsid w:val="00BA3C54"/>
    <w:rsid w:val="00BA4095"/>
    <w:rsid w:val="00BA5B43"/>
    <w:rsid w:val="00BB165D"/>
    <w:rsid w:val="00BB5EBF"/>
    <w:rsid w:val="00BC2531"/>
    <w:rsid w:val="00BC57C3"/>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31CC8"/>
    <w:rsid w:val="00D32678"/>
    <w:rsid w:val="00D521C1"/>
    <w:rsid w:val="00D65F8A"/>
    <w:rsid w:val="00D71F40"/>
    <w:rsid w:val="00D77416"/>
    <w:rsid w:val="00D80FC6"/>
    <w:rsid w:val="00D94917"/>
    <w:rsid w:val="00DA10F4"/>
    <w:rsid w:val="00DA74F3"/>
    <w:rsid w:val="00DB69F3"/>
    <w:rsid w:val="00DC4907"/>
    <w:rsid w:val="00DD017C"/>
    <w:rsid w:val="00DD0B2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A2FA4"/>
    <w:rsid w:val="00EC3039"/>
    <w:rsid w:val="00EC5235"/>
    <w:rsid w:val="00EC62C1"/>
    <w:rsid w:val="00ED6B03"/>
    <w:rsid w:val="00ED7A5B"/>
    <w:rsid w:val="00EF2EAA"/>
    <w:rsid w:val="00F07C92"/>
    <w:rsid w:val="00F138AB"/>
    <w:rsid w:val="00F14B43"/>
    <w:rsid w:val="00F1638A"/>
    <w:rsid w:val="00F203C7"/>
    <w:rsid w:val="00F21472"/>
    <w:rsid w:val="00F215E2"/>
    <w:rsid w:val="00F21E3F"/>
    <w:rsid w:val="00F30D41"/>
    <w:rsid w:val="00F41A27"/>
    <w:rsid w:val="00F4338D"/>
    <w:rsid w:val="00F440D3"/>
    <w:rsid w:val="00F446AC"/>
    <w:rsid w:val="00F45AC1"/>
    <w:rsid w:val="00F46EAF"/>
    <w:rsid w:val="00F5774F"/>
    <w:rsid w:val="00F62688"/>
    <w:rsid w:val="00F63829"/>
    <w:rsid w:val="00F71CA5"/>
    <w:rsid w:val="00F71E70"/>
    <w:rsid w:val="00F74C4C"/>
    <w:rsid w:val="00F75C32"/>
    <w:rsid w:val="00F76BE5"/>
    <w:rsid w:val="00F83D11"/>
    <w:rsid w:val="00F84AEE"/>
    <w:rsid w:val="00F921F1"/>
    <w:rsid w:val="00FA02B9"/>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qFormat/>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 w:type="character" w:customStyle="1" w:styleId="B1Char1">
    <w:name w:val="B1 Char1"/>
    <w:rsid w:val="009E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81CEF-95EE-47D9-B25C-04AEDFCC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1293</Words>
  <Characters>7375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8651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(LGE)_r03</cp:lastModifiedBy>
  <cp:revision>42</cp:revision>
  <cp:lastPrinted>2000-02-29T10:31:00Z</cp:lastPrinted>
  <dcterms:created xsi:type="dcterms:W3CDTF">2021-09-03T12:24:00Z</dcterms:created>
  <dcterms:modified xsi:type="dcterms:W3CDTF">2022-02-23T15:02:00Z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